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DDCE" w14:textId="39DDA704" w:rsidR="001C3D1F" w:rsidRPr="005830B8" w:rsidRDefault="001C3D1F" w:rsidP="001C3D1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864AA0">
        <w:rPr>
          <w:rFonts w:ascii="Arial" w:hAnsi="Arial" w:cs="Arial"/>
          <w:b/>
          <w:bCs/>
          <w:sz w:val="24"/>
          <w:szCs w:val="24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596230" w:rsidRPr="00596230">
        <w:rPr>
          <w:rFonts w:ascii="Arial" w:hAnsi="Arial" w:cs="Arial"/>
          <w:b/>
          <w:bCs/>
          <w:sz w:val="24"/>
          <w:szCs w:val="24"/>
        </w:rPr>
        <w:t>S2-2600200</w:t>
      </w:r>
    </w:p>
    <w:p w14:paraId="74B9EFB0" w14:textId="69915ECF" w:rsidR="001C3D1F" w:rsidRPr="00D34457" w:rsidRDefault="00864AA0" w:rsidP="001C3D1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9</w:t>
      </w:r>
      <w:r w:rsidR="001C3D1F">
        <w:rPr>
          <w:rFonts w:ascii="Arial" w:hAnsi="Arial" w:cs="Arial"/>
          <w:b/>
          <w:bCs/>
          <w:sz w:val="24"/>
        </w:rPr>
        <w:t xml:space="preserve"> – </w:t>
      </w:r>
      <w:r w:rsidR="00DA4FF3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3</w:t>
      </w:r>
      <w:r w:rsidR="001C3D1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 Feb</w:t>
      </w:r>
      <w:r w:rsidR="001C3D1F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1C3D1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1C3D1F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1C3D1F" w:rsidRPr="00F32D6F">
        <w:rPr>
          <w:rFonts w:ascii="Arial" w:hAnsi="Arial" w:cs="Arial"/>
          <w:b/>
          <w:bCs/>
          <w:sz w:val="24"/>
        </w:rPr>
        <w:tab/>
      </w:r>
    </w:p>
    <w:p w14:paraId="1C2D3A8F" w14:textId="2E49C516" w:rsidR="001C3D1F" w:rsidRPr="000123FC" w:rsidRDefault="001C3D1F" w:rsidP="001C3D1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E23E6">
        <w:rPr>
          <w:rFonts w:ascii="Arial" w:hAnsi="Arial" w:cs="Arial"/>
          <w:b/>
        </w:rPr>
        <w:t>Futurewei</w:t>
      </w:r>
      <w:r w:rsidR="006668DD">
        <w:rPr>
          <w:rFonts w:ascii="Arial" w:hAnsi="Arial" w:cs="Arial"/>
          <w:b/>
        </w:rPr>
        <w:t>, Interdigital, Samsung</w:t>
      </w:r>
    </w:p>
    <w:p w14:paraId="0E2C511A" w14:textId="4273497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19"/>
      <w:bookmarkStart w:id="1" w:name="OLE_LINK2"/>
      <w:r w:rsidR="001C2A3A">
        <w:rPr>
          <w:rFonts w:ascii="Arial" w:hAnsi="Arial" w:cs="Arial"/>
          <w:b/>
        </w:rPr>
        <w:t>Address EN on periodic data collection in the conclusion</w:t>
      </w:r>
      <w:r w:rsidR="008E45CC">
        <w:rPr>
          <w:rFonts w:ascii="Arial" w:hAnsi="Arial" w:cs="Arial"/>
          <w:b/>
        </w:rPr>
        <w:t xml:space="preserve"> of KI#2</w:t>
      </w:r>
      <w:bookmarkEnd w:id="1"/>
    </w:p>
    <w:bookmarkEnd w:id="0"/>
    <w:p w14:paraId="552FFB0E" w14:textId="4A9F5C1B" w:rsidR="001C3D1F" w:rsidRPr="00977E58" w:rsidRDefault="001C3D1F" w:rsidP="001C3D1F">
      <w:pPr>
        <w:ind w:left="2127" w:hanging="2127"/>
        <w:rPr>
          <w:rFonts w:ascii="Arial" w:hAnsi="Arial" w:cs="Arial"/>
          <w:b/>
          <w:lang w:val="en-US"/>
        </w:rPr>
      </w:pPr>
      <w:r w:rsidRPr="00977E58">
        <w:rPr>
          <w:rFonts w:ascii="Arial" w:hAnsi="Arial" w:cs="Arial"/>
          <w:b/>
          <w:lang w:val="en-US"/>
        </w:rPr>
        <w:t>Document for:</w:t>
      </w:r>
      <w:r w:rsidRPr="00977E58">
        <w:rPr>
          <w:rFonts w:ascii="Arial" w:hAnsi="Arial" w:cs="Arial"/>
          <w:b/>
          <w:lang w:val="en-US"/>
        </w:rPr>
        <w:tab/>
      </w:r>
      <w:r w:rsidR="009376EF" w:rsidRPr="00977E58">
        <w:rPr>
          <w:rFonts w:ascii="Arial" w:hAnsi="Arial" w:cs="Arial"/>
          <w:b/>
          <w:lang w:val="en-US"/>
        </w:rPr>
        <w:t>Approval</w:t>
      </w:r>
    </w:p>
    <w:p w14:paraId="2CBF3329" w14:textId="03924342" w:rsidR="001C3D1F" w:rsidRPr="00977E58" w:rsidRDefault="001C3D1F" w:rsidP="001C3D1F">
      <w:pPr>
        <w:ind w:left="2127" w:hanging="2127"/>
        <w:rPr>
          <w:rFonts w:ascii="Arial" w:hAnsi="Arial" w:cs="Arial"/>
          <w:b/>
          <w:lang w:val="en-US"/>
        </w:rPr>
      </w:pPr>
      <w:r w:rsidRPr="00977E58">
        <w:rPr>
          <w:rFonts w:ascii="Arial" w:hAnsi="Arial" w:cs="Arial"/>
          <w:b/>
          <w:lang w:val="en-US"/>
        </w:rPr>
        <w:t>Agenda Item:</w:t>
      </w:r>
      <w:r w:rsidRPr="00977E58">
        <w:rPr>
          <w:rFonts w:ascii="Arial" w:hAnsi="Arial" w:cs="Arial"/>
          <w:b/>
          <w:lang w:val="en-US"/>
        </w:rPr>
        <w:tab/>
        <w:t>20.5.1</w:t>
      </w:r>
    </w:p>
    <w:p w14:paraId="3E1A7506" w14:textId="0BB6A2D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C3D1F">
        <w:rPr>
          <w:rFonts w:ascii="Arial" w:hAnsi="Arial" w:cs="Arial"/>
          <w:b/>
        </w:rPr>
        <w:t>FS_AmbientIoT_Ph2_ARC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858E734" w14:textId="00E9DE17" w:rsidR="00C662CD" w:rsidRPr="00F32D6F" w:rsidRDefault="001C3D1F" w:rsidP="00C662CD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C662CD" w:rsidRPr="00F32D6F">
        <w:rPr>
          <w:rFonts w:ascii="Arial" w:hAnsi="Arial" w:cs="Arial"/>
          <w:i/>
        </w:rPr>
        <w:t xml:space="preserve"> </w:t>
      </w:r>
      <w:bookmarkStart w:id="2" w:name="OLE_LINK21"/>
      <w:r w:rsidR="00C662CD">
        <w:rPr>
          <w:rFonts w:ascii="Arial" w:hAnsi="Arial" w:cs="Arial"/>
          <w:i/>
        </w:rPr>
        <w:t xml:space="preserve">This contribution proposes </w:t>
      </w:r>
      <w:r w:rsidR="00B64EF4">
        <w:rPr>
          <w:rFonts w:ascii="Arial" w:hAnsi="Arial" w:cs="Arial"/>
          <w:i/>
        </w:rPr>
        <w:t>to address the EN regarding the periodic data collection for DO-A data transfer (7.1.2.2)</w:t>
      </w:r>
    </w:p>
    <w:bookmarkEnd w:id="2"/>
    <w:p w14:paraId="0C0DFD0B" w14:textId="77777777" w:rsidR="00F86808" w:rsidRPr="00FA4001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9986227" w14:textId="77777777" w:rsidR="00070B89" w:rsidRPr="007A0E2F" w:rsidRDefault="00070B89" w:rsidP="00B4202A">
      <w:pPr>
        <w:rPr>
          <w:rFonts w:eastAsia="Malgun Gothic"/>
          <w:lang w:eastAsia="ko-KR"/>
        </w:rPr>
      </w:pPr>
    </w:p>
    <w:p w14:paraId="32D0DB93" w14:textId="580D45F7" w:rsidR="002848DE" w:rsidRDefault="00621D78" w:rsidP="002848DE">
      <w:pPr>
        <w:pStyle w:val="CRCoverPage"/>
        <w:rPr>
          <w:b/>
          <w:lang w:val="en-US"/>
        </w:rPr>
      </w:pPr>
      <w:r>
        <w:rPr>
          <w:b/>
          <w:lang w:val="en-US"/>
        </w:rPr>
        <w:t>Discussion</w:t>
      </w:r>
    </w:p>
    <w:p w14:paraId="279083DD" w14:textId="3B618036" w:rsidR="00BC7C1F" w:rsidRDefault="00214AD1" w:rsidP="0067221A">
      <w:pPr>
        <w:spacing w:after="0"/>
      </w:pPr>
      <w:r>
        <w:t xml:space="preserve">One of the </w:t>
      </w:r>
      <w:r w:rsidR="00BC7C1F">
        <w:t>keys</w:t>
      </w:r>
      <w:r>
        <w:t xml:space="preserve"> DO-A use cases identified by RAN is periodic data collection from AIoT sensor</w:t>
      </w:r>
      <w:r w:rsidR="00BC7C1F">
        <w:t xml:space="preserve">, e.g. three of the five cases of </w:t>
      </w:r>
      <w:r w:rsidR="00BC7C1F" w:rsidRPr="00370520">
        <w:t>outdoor sensor</w:t>
      </w:r>
      <w:r w:rsidR="00BC7C1F">
        <w:t xml:space="preserve"> can be supported by periodic monitoring, which can be a form of inventory and/or paging. From one perspective, the mechanism of a reader sending a periodic command can be considered. A benefit is that a reader manages the resources.</w:t>
      </w:r>
    </w:p>
    <w:p w14:paraId="6E1F7AD1" w14:textId="77777777" w:rsidR="00BC7C1F" w:rsidRDefault="00BC7C1F" w:rsidP="0067221A">
      <w:pPr>
        <w:pStyle w:val="ListParagraph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sz w:val="20"/>
          <w:szCs w:val="20"/>
        </w:rPr>
      </w:pPr>
      <w:bookmarkStart w:id="3" w:name="OLE_LINK10"/>
      <w:r w:rsidRPr="004E2AB1">
        <w:rPr>
          <w:sz w:val="20"/>
          <w:szCs w:val="20"/>
        </w:rPr>
        <w:t>“Smart grids” [to detect the anomaly and trigger predictive maintenance, remote monitoring and protection purposes</w:t>
      </w:r>
      <w:r>
        <w:rPr>
          <w:sz w:val="20"/>
          <w:szCs w:val="20"/>
        </w:rPr>
        <w:t xml:space="preserve">, </w:t>
      </w:r>
      <w:r w:rsidRPr="00900D0C">
        <w:rPr>
          <w:sz w:val="20"/>
          <w:szCs w:val="20"/>
        </w:rPr>
        <w:t>capturing periodic data (e.g., 5-15 minutes and also several seconds for critical equipment)</w:t>
      </w:r>
      <w:r>
        <w:rPr>
          <w:sz w:val="20"/>
          <w:szCs w:val="20"/>
        </w:rPr>
        <w:t>]</w:t>
      </w:r>
    </w:p>
    <w:p w14:paraId="48B79358" w14:textId="77777777" w:rsidR="00BC7C1F" w:rsidRDefault="00BC7C1F" w:rsidP="0067221A">
      <w:pPr>
        <w:pStyle w:val="ListParagraph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sz w:val="20"/>
          <w:szCs w:val="20"/>
        </w:rPr>
      </w:pPr>
      <w:r w:rsidRPr="004E2AB1">
        <w:rPr>
          <w:sz w:val="20"/>
          <w:szCs w:val="20"/>
        </w:rPr>
        <w:t>“Dairy farming”</w:t>
      </w:r>
      <w:r>
        <w:rPr>
          <w:sz w:val="20"/>
          <w:szCs w:val="20"/>
        </w:rPr>
        <w:t xml:space="preserve"> [</w:t>
      </w:r>
      <w:r w:rsidRPr="00F71E25">
        <w:rPr>
          <w:sz w:val="20"/>
          <w:szCs w:val="20"/>
        </w:rPr>
        <w:t>target data acquisition process of animal body temperatures is not latency-sensitive</w:t>
      </w:r>
      <w:r>
        <w:rPr>
          <w:sz w:val="20"/>
          <w:szCs w:val="20"/>
        </w:rPr>
        <w:t>;</w:t>
      </w:r>
      <w:r w:rsidRPr="00F71E25">
        <w:rPr>
          <w:sz w:val="20"/>
          <w:szCs w:val="20"/>
        </w:rPr>
        <w:t xml:space="preserve"> the needed network coverage is usually local</w:t>
      </w:r>
      <w:r>
        <w:rPr>
          <w:sz w:val="20"/>
          <w:szCs w:val="20"/>
        </w:rPr>
        <w:t>;</w:t>
      </w:r>
      <w:r w:rsidRPr="00900D0C">
        <w:rPr>
          <w:sz w:val="20"/>
          <w:szCs w:val="20"/>
        </w:rPr>
        <w:t xml:space="preserve"> capturing periodic data (e.g., every 15 minutes)</w:t>
      </w:r>
      <w:r>
        <w:rPr>
          <w:sz w:val="20"/>
          <w:szCs w:val="20"/>
        </w:rPr>
        <w:t>]</w:t>
      </w:r>
    </w:p>
    <w:bookmarkEnd w:id="3"/>
    <w:p w14:paraId="0698400D" w14:textId="5E2E490A" w:rsidR="0067221A" w:rsidRPr="0067221A" w:rsidRDefault="00BC7C1F" w:rsidP="002848DE">
      <w:pPr>
        <w:pStyle w:val="ListParagraph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sz w:val="20"/>
          <w:szCs w:val="20"/>
        </w:rPr>
      </w:pPr>
      <w:r w:rsidRPr="004E2AB1">
        <w:rPr>
          <w:sz w:val="20"/>
          <w:szCs w:val="20"/>
        </w:rPr>
        <w:t>“Smart bridge health monitoring”</w:t>
      </w:r>
      <w:r>
        <w:rPr>
          <w:sz w:val="20"/>
          <w:szCs w:val="20"/>
        </w:rPr>
        <w:t xml:space="preserve"> [</w:t>
      </w:r>
      <w:r w:rsidRPr="00F71E25">
        <w:rPr>
          <w:sz w:val="20"/>
          <w:szCs w:val="20"/>
        </w:rPr>
        <w:t>per 15-minute data from tilt sensors and vibration sensors</w:t>
      </w:r>
      <w:r>
        <w:rPr>
          <w:sz w:val="20"/>
          <w:szCs w:val="20"/>
        </w:rPr>
        <w:t>]</w:t>
      </w:r>
    </w:p>
    <w:p w14:paraId="2B48D08C" w14:textId="7819B55F" w:rsidR="000A6B3C" w:rsidRDefault="000A6B3C" w:rsidP="0067221A">
      <w:pPr>
        <w:pStyle w:val="CRCoverPage"/>
        <w:spacing w:after="0"/>
        <w:rPr>
          <w:rFonts w:ascii="Times New Roman" w:eastAsiaTheme="minorEastAsia" w:hAnsi="Times New Roman"/>
          <w:lang w:val="en-US"/>
        </w:rPr>
      </w:pPr>
      <w:r w:rsidRPr="006428AD">
        <w:rPr>
          <w:rFonts w:ascii="Times New Roman" w:eastAsiaTheme="minorEastAsia" w:hAnsi="Times New Roman"/>
          <w:lang w:val="en-US"/>
        </w:rPr>
        <w:t xml:space="preserve">There are </w:t>
      </w:r>
      <w:r w:rsidR="0067221A">
        <w:rPr>
          <w:rFonts w:ascii="Times New Roman" w:eastAsiaTheme="minorEastAsia" w:hAnsi="Times New Roman"/>
          <w:lang w:val="en-US"/>
        </w:rPr>
        <w:t xml:space="preserve">also </w:t>
      </w:r>
      <w:r w:rsidRPr="006428AD">
        <w:rPr>
          <w:rFonts w:ascii="Times New Roman" w:eastAsiaTheme="minorEastAsia" w:hAnsi="Times New Roman"/>
          <w:lang w:val="en-US"/>
        </w:rPr>
        <w:t xml:space="preserve">solutions in </w:t>
      </w:r>
      <w:r w:rsidR="0067221A">
        <w:rPr>
          <w:rFonts w:ascii="Times New Roman" w:eastAsiaTheme="minorEastAsia" w:hAnsi="Times New Roman"/>
          <w:lang w:val="en-US"/>
        </w:rPr>
        <w:t>TR23.</w:t>
      </w:r>
      <w:r w:rsidR="000B2E27">
        <w:rPr>
          <w:rFonts w:ascii="Times New Roman" w:eastAsiaTheme="minorEastAsia" w:hAnsi="Times New Roman"/>
          <w:lang w:val="en-US"/>
        </w:rPr>
        <w:t>700-30</w:t>
      </w:r>
      <w:r w:rsidRPr="006428AD">
        <w:rPr>
          <w:rFonts w:ascii="Times New Roman" w:eastAsiaTheme="minorEastAsia" w:hAnsi="Times New Roman"/>
          <w:lang w:val="en-US"/>
        </w:rPr>
        <w:t xml:space="preserve"> can support periodic data collections</w:t>
      </w:r>
      <w:r w:rsidR="00A82E26">
        <w:rPr>
          <w:rFonts w:ascii="Times New Roman" w:eastAsiaTheme="minorEastAsia" w:hAnsi="Times New Roman"/>
          <w:lang w:val="en-US"/>
        </w:rPr>
        <w:t>, they are solution: #3,  #8, #9, #15,</w:t>
      </w:r>
      <w:r w:rsidR="00CD65AD">
        <w:rPr>
          <w:rFonts w:ascii="Times New Roman" w:eastAsiaTheme="minorEastAsia" w:hAnsi="Times New Roman"/>
          <w:lang w:val="en-US"/>
        </w:rPr>
        <w:t xml:space="preserve"> #17,</w:t>
      </w:r>
      <w:r w:rsidR="00A82E26">
        <w:rPr>
          <w:rFonts w:ascii="Times New Roman" w:eastAsiaTheme="minorEastAsia" w:hAnsi="Times New Roman"/>
          <w:lang w:val="en-US"/>
        </w:rPr>
        <w:t xml:space="preserve"> #19. </w:t>
      </w:r>
    </w:p>
    <w:p w14:paraId="18C43EAA" w14:textId="7977CDB7" w:rsidR="0067221A" w:rsidRDefault="00A82E26" w:rsidP="00AA79EC">
      <w:pPr>
        <w:pStyle w:val="CRCoverPage"/>
        <w:spacing w:after="0"/>
        <w:rPr>
          <w:rFonts w:ascii="Times New Roman" w:eastAsiaTheme="minorEastAsia" w:hAnsi="Times New Roman"/>
          <w:lang w:val="en-US"/>
        </w:rPr>
      </w:pPr>
      <w:bookmarkStart w:id="4" w:name="OLE_LINK12"/>
      <w:r w:rsidRPr="00AA79EC">
        <w:rPr>
          <w:rFonts w:ascii="Times New Roman" w:eastAsiaTheme="minorEastAsia" w:hAnsi="Times New Roman"/>
          <w:b/>
          <w:bCs/>
          <w:i/>
          <w:iCs/>
          <w:lang w:val="en-US"/>
        </w:rPr>
        <w:t>Proposal 1</w:t>
      </w:r>
      <w:bookmarkEnd w:id="4"/>
      <w:r w:rsidRPr="00AA79EC">
        <w:rPr>
          <w:rFonts w:ascii="Times New Roman" w:eastAsiaTheme="minorEastAsia" w:hAnsi="Times New Roman"/>
          <w:b/>
          <w:bCs/>
          <w:i/>
          <w:iCs/>
          <w:lang w:val="en-US"/>
        </w:rPr>
        <w:t>:</w:t>
      </w:r>
      <w:r w:rsidRPr="0067221A">
        <w:rPr>
          <w:rFonts w:ascii="Times New Roman" w:eastAsiaTheme="minorEastAsia" w:hAnsi="Times New Roman"/>
          <w:lang w:val="en-US"/>
        </w:rPr>
        <w:t xml:space="preserve"> </w:t>
      </w:r>
      <w:r w:rsidR="0067221A" w:rsidRPr="0067221A">
        <w:rPr>
          <w:rFonts w:ascii="Times New Roman" w:eastAsiaTheme="minorEastAsia" w:hAnsi="Times New Roman"/>
          <w:lang w:val="en-US"/>
        </w:rPr>
        <w:t xml:space="preserve">DO-A capable AIoT device shall be able to support periodic data collection in this release. </w:t>
      </w:r>
    </w:p>
    <w:p w14:paraId="2500C19E" w14:textId="77777777" w:rsidR="00AA79EC" w:rsidRPr="00AA79EC" w:rsidRDefault="00AA79EC" w:rsidP="00AA79EC">
      <w:pPr>
        <w:pStyle w:val="CRCoverPage"/>
        <w:spacing w:after="0"/>
        <w:rPr>
          <w:rFonts w:ascii="Times New Roman" w:eastAsiaTheme="minorEastAsia" w:hAnsi="Times New Roman"/>
          <w:lang w:val="en-US"/>
        </w:rPr>
      </w:pPr>
    </w:p>
    <w:p w14:paraId="6EE8611D" w14:textId="2600622A" w:rsidR="0067221A" w:rsidRDefault="0067221A" w:rsidP="00AA79EC">
      <w:pPr>
        <w:pStyle w:val="CRCoverPage"/>
        <w:spacing w:after="0"/>
        <w:rPr>
          <w:rFonts w:ascii="Times New Roman" w:eastAsiaTheme="minorEastAsia" w:hAnsi="Times New Roman"/>
          <w:lang w:val="en-US"/>
        </w:rPr>
      </w:pPr>
      <w:r w:rsidRPr="0067221A">
        <w:rPr>
          <w:rFonts w:ascii="Times New Roman" w:eastAsiaTheme="minorEastAsia" w:hAnsi="Times New Roman"/>
          <w:lang w:val="en-US"/>
        </w:rPr>
        <w:t xml:space="preserve">There are </w:t>
      </w:r>
      <w:r w:rsidR="000B2E27">
        <w:rPr>
          <w:rFonts w:ascii="Times New Roman" w:eastAsiaTheme="minorEastAsia" w:hAnsi="Times New Roman"/>
          <w:lang w:val="en-US"/>
        </w:rPr>
        <w:t>2</w:t>
      </w:r>
      <w:r w:rsidRPr="0067221A">
        <w:rPr>
          <w:rFonts w:ascii="Times New Roman" w:eastAsiaTheme="minorEastAsia" w:hAnsi="Times New Roman"/>
          <w:lang w:val="en-US"/>
        </w:rPr>
        <w:t xml:space="preserve"> options</w:t>
      </w:r>
      <w:r w:rsidR="000B2E27">
        <w:rPr>
          <w:rFonts w:ascii="Times New Roman" w:eastAsiaTheme="minorEastAsia" w:hAnsi="Times New Roman"/>
          <w:lang w:val="en-US"/>
        </w:rPr>
        <w:t xml:space="preserve"> proposed by the solutions defined in TR23.700-30</w:t>
      </w:r>
      <w:r w:rsidRPr="0067221A">
        <w:rPr>
          <w:rFonts w:ascii="Times New Roman" w:eastAsiaTheme="minorEastAsia" w:hAnsi="Times New Roman"/>
          <w:lang w:val="en-US"/>
        </w:rPr>
        <w:t xml:space="preserve"> to support periodic data collection: </w:t>
      </w:r>
    </w:p>
    <w:p w14:paraId="1567CE2F" w14:textId="7C896A8F" w:rsidR="00F20C00" w:rsidRDefault="006A7ADE" w:rsidP="00AA79EC">
      <w:pPr>
        <w:pStyle w:val="ListParagraph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DO-A AIoT </w:t>
      </w:r>
      <w:r w:rsidR="000B2E27">
        <w:rPr>
          <w:sz w:val="20"/>
          <w:szCs w:val="20"/>
        </w:rPr>
        <w:t>Device initiated periodic data reporting based on</w:t>
      </w:r>
      <w:r w:rsidR="000B2E27" w:rsidRPr="000B2E27">
        <w:rPr>
          <w:sz w:val="20"/>
          <w:szCs w:val="20"/>
        </w:rPr>
        <w:t xml:space="preserve"> the local configuration configured by AF using the AIoT command procedure</w:t>
      </w:r>
      <w:r>
        <w:rPr>
          <w:sz w:val="20"/>
          <w:szCs w:val="20"/>
        </w:rPr>
        <w:t xml:space="preserve"> as defined in solution #3, #8</w:t>
      </w:r>
      <w:r w:rsidR="000B2E27">
        <w:rPr>
          <w:sz w:val="20"/>
          <w:szCs w:val="20"/>
        </w:rPr>
        <w:t>.</w:t>
      </w:r>
    </w:p>
    <w:p w14:paraId="01B3AC8F" w14:textId="302F8969" w:rsidR="00F20C00" w:rsidRPr="00AA79EC" w:rsidRDefault="00AA79EC" w:rsidP="00AA79EC">
      <w:pPr>
        <w:pStyle w:val="ListParagraph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rFonts w:eastAsia="SimSun"/>
          <w:sz w:val="20"/>
          <w:szCs w:val="20"/>
        </w:rPr>
      </w:pPr>
      <w:r w:rsidRPr="00AA79EC">
        <w:rPr>
          <w:rFonts w:eastAsia="SimSun"/>
          <w:sz w:val="20"/>
          <w:szCs w:val="20"/>
        </w:rPr>
        <w:t xml:space="preserve">Network initiated periodic data collection, which </w:t>
      </w:r>
      <w:bookmarkStart w:id="5" w:name="OLE_LINK37"/>
      <w:r w:rsidRPr="00AA79EC">
        <w:rPr>
          <w:rFonts w:eastAsia="SimSun"/>
          <w:sz w:val="20"/>
          <w:szCs w:val="20"/>
        </w:rPr>
        <w:t xml:space="preserve">the AF and the AIOTF use single command procedure as defined in TS 23.369 [3] to </w:t>
      </w:r>
      <w:r w:rsidR="006A7ADE">
        <w:rPr>
          <w:rFonts w:eastAsia="SimSun"/>
          <w:sz w:val="20"/>
          <w:szCs w:val="20"/>
        </w:rPr>
        <w:t>enable the AIoT reader to collect the data</w:t>
      </w:r>
      <w:r w:rsidRPr="00AA79EC">
        <w:rPr>
          <w:rFonts w:eastAsia="SimSun"/>
          <w:sz w:val="20"/>
          <w:szCs w:val="20"/>
        </w:rPr>
        <w:t xml:space="preserve"> from DO-A AIoT device(s) for every periodical da</w:t>
      </w:r>
      <w:r w:rsidR="006A7ADE">
        <w:rPr>
          <w:rFonts w:eastAsia="SimSun"/>
          <w:sz w:val="20"/>
          <w:szCs w:val="20"/>
        </w:rPr>
        <w:t>ta collection cycle</w:t>
      </w:r>
      <w:bookmarkEnd w:id="5"/>
      <w:r w:rsidR="006A7ADE">
        <w:rPr>
          <w:rFonts w:eastAsia="SimSun"/>
          <w:sz w:val="20"/>
          <w:szCs w:val="20"/>
        </w:rPr>
        <w:t xml:space="preserve"> as defined in solution #9, #15. </w:t>
      </w:r>
      <w:r w:rsidR="00CD65AD">
        <w:rPr>
          <w:rFonts w:eastAsia="SimSun"/>
          <w:sz w:val="20"/>
          <w:szCs w:val="20"/>
        </w:rPr>
        <w:t xml:space="preserve">#17, </w:t>
      </w:r>
      <w:r w:rsidR="006A7ADE">
        <w:rPr>
          <w:rFonts w:eastAsia="SimSun"/>
          <w:sz w:val="20"/>
          <w:szCs w:val="20"/>
        </w:rPr>
        <w:t>#19.</w:t>
      </w:r>
    </w:p>
    <w:p w14:paraId="3DF45C9B" w14:textId="692E173F" w:rsidR="00F86808" w:rsidRPr="0067221A" w:rsidRDefault="000B2E27">
      <w:pPr>
        <w:rPr>
          <w:lang w:val="en-US" w:eastAsia="zh-CN"/>
        </w:rPr>
      </w:pPr>
      <w:r w:rsidRPr="00AA79EC">
        <w:rPr>
          <w:b/>
          <w:bCs/>
          <w:i/>
          <w:iCs/>
          <w:lang w:val="en-US"/>
        </w:rPr>
        <w:t>Proposal 2:</w:t>
      </w:r>
      <w:r w:rsidR="00AA79EC" w:rsidRPr="00AA79EC">
        <w:rPr>
          <w:lang w:val="en-US"/>
        </w:rPr>
        <w:t xml:space="preserve"> </w:t>
      </w:r>
      <w:r w:rsidR="00AA79EC">
        <w:rPr>
          <w:lang w:val="en-US"/>
        </w:rPr>
        <w:t xml:space="preserve">For periodic data collection from DO-A capable AIoT device, DO-A capable AIoT device can initiates periodic DO-A data transfer based on the local configuration configured by AF using the AIoT command procedure, or </w:t>
      </w:r>
      <w:bookmarkStart w:id="6" w:name="OLE_LINK38"/>
      <w:r w:rsidR="006A7ADE" w:rsidRPr="00AA79EC">
        <w:t xml:space="preserve">the AF and the AIOTF use single command procedure as defined in TS 23.369 [3] to </w:t>
      </w:r>
      <w:r w:rsidR="006A7ADE">
        <w:t>enable the AIoT reader to collect the data</w:t>
      </w:r>
      <w:r w:rsidR="006A7ADE" w:rsidRPr="00AA79EC">
        <w:t xml:space="preserve"> from DO-A AIoT device(s) for every periodical da</w:t>
      </w:r>
      <w:r w:rsidR="006A7ADE">
        <w:t>ta collection cycle</w:t>
      </w:r>
      <w:bookmarkEnd w:id="6"/>
      <w:r w:rsidR="006A7ADE">
        <w:rPr>
          <w:rFonts w:eastAsia="Malgun Gothic"/>
          <w:lang w:eastAsia="zh-CN"/>
        </w:rPr>
        <w:t>.</w:t>
      </w:r>
    </w:p>
    <w:p w14:paraId="52C94D92" w14:textId="1062B8EA" w:rsidR="00F86808" w:rsidRPr="00734AAD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34AA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734AAD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Start of </w:t>
      </w:r>
      <w:r w:rsidRPr="00734AAD"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r w:rsidR="00B33E64" w:rsidRPr="00734AAD">
        <w:rPr>
          <w:rFonts w:ascii="Arial" w:hAnsi="Arial" w:cs="Arial"/>
          <w:color w:val="0000FF"/>
          <w:sz w:val="28"/>
          <w:szCs w:val="28"/>
          <w:lang w:val="en-US"/>
        </w:rPr>
        <w:t xml:space="preserve">(all new text) </w:t>
      </w:r>
      <w:r w:rsidRPr="00734AAD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85BA1F" w14:textId="77777777" w:rsidR="002F60D7" w:rsidRDefault="002F60D7" w:rsidP="004376C7">
      <w:bookmarkStart w:id="7" w:name="_Toc160698595"/>
      <w:bookmarkStart w:id="8" w:name="_Toc164843913"/>
      <w:bookmarkStart w:id="9" w:name="_Toc164944548"/>
      <w:bookmarkStart w:id="10" w:name="_Toc168318798"/>
      <w:bookmarkStart w:id="11" w:name="_Toc168319316"/>
      <w:bookmarkStart w:id="12" w:name="_Toc168319569"/>
      <w:bookmarkStart w:id="13" w:name="_Toc168319824"/>
      <w:bookmarkStart w:id="14" w:name="_Toc168320079"/>
      <w:bookmarkStart w:id="15" w:name="_Toc168559735"/>
      <w:bookmarkStart w:id="16" w:name="_Toc175890785"/>
      <w:bookmarkStart w:id="17" w:name="_Toc180645733"/>
      <w:bookmarkStart w:id="18" w:name="_Toc183616666"/>
      <w:bookmarkStart w:id="19" w:name="_Toc188881965"/>
      <w:bookmarkStart w:id="20" w:name="_Hlk500943653"/>
    </w:p>
    <w:p w14:paraId="0D406E2B" w14:textId="77777777" w:rsidR="00812CC7" w:rsidRPr="00831B73" w:rsidRDefault="00812CC7" w:rsidP="00812CC7">
      <w:pPr>
        <w:pStyle w:val="Heading4"/>
        <w:rPr>
          <w:rFonts w:eastAsiaTheme="minorEastAsia"/>
        </w:rPr>
      </w:pPr>
      <w:bookmarkStart w:id="21" w:name="_Toc21506416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31B73">
        <w:t>7.1.2.2</w:t>
      </w:r>
      <w:r w:rsidRPr="00831B73">
        <w:tab/>
        <w:t>DO-A data transfer aspects</w:t>
      </w:r>
      <w:bookmarkEnd w:id="21"/>
    </w:p>
    <w:p w14:paraId="7BCF2F2D" w14:textId="77777777" w:rsidR="00812CC7" w:rsidRDefault="00812CC7" w:rsidP="00812CC7">
      <w:pPr>
        <w:rPr>
          <w:lang w:eastAsia="zh-CN"/>
        </w:rPr>
      </w:pPr>
      <w:r>
        <w:rPr>
          <w:lang w:eastAsia="zh-CN"/>
        </w:rPr>
        <w:t>The following principles have been agreed for DO-A data transfer aspects in KI#2:</w:t>
      </w:r>
    </w:p>
    <w:p w14:paraId="5651BD18" w14:textId="77777777" w:rsidR="00812CC7" w:rsidRDefault="00812CC7" w:rsidP="00812CC7">
      <w:pPr>
        <w:pStyle w:val="B1"/>
        <w:rPr>
          <w:ins w:id="22" w:author="Amanda Xiang-V1" w:date="2026-01-05T16:26:00Z" w16du:dateUtc="2026-01-05T22:26:00Z"/>
        </w:rPr>
      </w:pPr>
      <w:r>
        <w:t>-</w:t>
      </w:r>
      <w:r>
        <w:tab/>
        <w:t>DO-A capable AIoT Devices initiates DO-A data transfer, triggered by the conditions which can be stored in local configuration or device implementation. The local configuration can be configured by the AF using the AIoT command procedure.</w:t>
      </w:r>
    </w:p>
    <w:p w14:paraId="52DCB74E" w14:textId="77777777" w:rsidR="00EE2B74" w:rsidRDefault="00EE2B74" w:rsidP="00EE2B74">
      <w:pPr>
        <w:pStyle w:val="B1"/>
        <w:rPr>
          <w:ins w:id="23" w:author="Amanda Xiang-V1" w:date="2026-01-05T16:26:00Z" w16du:dateUtc="2026-01-05T22:26:00Z"/>
          <w:lang w:val="en-US"/>
        </w:rPr>
      </w:pPr>
      <w:ins w:id="24" w:author="Amanda Xiang-V1" w:date="2026-01-05T16:26:00Z" w16du:dateUtc="2026-01-05T22:26:00Z">
        <w:r w:rsidRPr="00812CC7">
          <w:rPr>
            <w:lang w:val="en-US"/>
          </w:rPr>
          <w:t>-    DO-A capable AIoT Device support</w:t>
        </w:r>
        <w:r>
          <w:rPr>
            <w:lang w:val="en-US"/>
          </w:rPr>
          <w:t>s</w:t>
        </w:r>
        <w:r w:rsidRPr="00812CC7">
          <w:rPr>
            <w:lang w:val="en-US"/>
          </w:rPr>
          <w:t xml:space="preserve"> one tim</w:t>
        </w:r>
        <w:r>
          <w:rPr>
            <w:lang w:val="en-US"/>
          </w:rPr>
          <w:t xml:space="preserve">e, periodic or event trigger data collection. </w:t>
        </w:r>
      </w:ins>
    </w:p>
    <w:p w14:paraId="074CC453" w14:textId="5B94C627" w:rsidR="00EE2B74" w:rsidRPr="00EE2B74" w:rsidRDefault="00EE2B74" w:rsidP="00EE2B74">
      <w:pPr>
        <w:pStyle w:val="B1"/>
        <w:rPr>
          <w:lang w:val="en-US"/>
          <w:rPrChange w:id="25" w:author="Amanda Xiang-V1" w:date="2026-01-05T16:26:00Z" w16du:dateUtc="2026-01-05T22:26:00Z">
            <w:rPr/>
          </w:rPrChange>
        </w:rPr>
      </w:pPr>
      <w:ins w:id="26" w:author="Amanda Xiang-V1" w:date="2026-01-05T16:26:00Z" w16du:dateUtc="2026-01-05T22:26:00Z">
        <w:r>
          <w:rPr>
            <w:lang w:val="en-US"/>
          </w:rPr>
          <w:t xml:space="preserve">-    </w:t>
        </w:r>
        <w:bookmarkStart w:id="27" w:name="OLE_LINK14"/>
        <w:r>
          <w:rPr>
            <w:lang w:val="en-US"/>
          </w:rPr>
          <w:t>For periodic data collection from DO-A capable AIoT device, DO-A capable AIoT device can initiates periodic DO-A data transfer based o</w:t>
        </w:r>
        <w:bookmarkStart w:id="28" w:name="OLE_LINK11"/>
        <w:r>
          <w:rPr>
            <w:lang w:val="en-US"/>
          </w:rPr>
          <w:t>n the local configuration configured by AF using the AIoT command procedure</w:t>
        </w:r>
        <w:bookmarkEnd w:id="28"/>
        <w:r>
          <w:rPr>
            <w:lang w:val="en-US"/>
          </w:rPr>
          <w:t xml:space="preserve">, or </w:t>
        </w:r>
      </w:ins>
      <w:bookmarkStart w:id="29" w:name="OLE_LINK15"/>
      <w:ins w:id="30" w:author="Amanda Xiang-V1" w:date="2026-01-05T16:30:00Z" w16du:dateUtc="2026-01-05T22:30:00Z">
        <w:r w:rsidR="00EB5520">
          <w:rPr>
            <w:rFonts w:eastAsia="Malgun Gothic"/>
            <w:lang w:eastAsia="zh-CN"/>
          </w:rPr>
          <w:t xml:space="preserve">the AF and the AIOTF use </w:t>
        </w:r>
      </w:ins>
      <w:bookmarkStart w:id="31" w:name="OLE_LINK13"/>
      <w:ins w:id="32" w:author="Amanda Xiang-V1" w:date="2026-01-19T12:28:00Z" w16du:dateUtc="2026-01-19T18:28:00Z">
        <w:r w:rsidR="005A6C60">
          <w:rPr>
            <w:rFonts w:eastAsia="Malgun Gothic"/>
            <w:lang w:eastAsia="zh-CN"/>
          </w:rPr>
          <w:t>DO-DTT</w:t>
        </w:r>
      </w:ins>
      <w:ins w:id="33" w:author="Amanda Xiang-V1" w:date="2026-01-05T16:30:00Z" w16du:dateUtc="2026-01-05T22:30:00Z">
        <w:r w:rsidR="00EB5520">
          <w:rPr>
            <w:rFonts w:eastAsia="Malgun Gothic"/>
            <w:lang w:eastAsia="zh-CN"/>
          </w:rPr>
          <w:t xml:space="preserve"> procedure as defined in TS 23.369 [3] to </w:t>
        </w:r>
      </w:ins>
      <w:ins w:id="34" w:author="Amanda Xiang-V1" w:date="2026-01-19T12:41:00Z" w16du:dateUtc="2026-01-19T18:41:00Z">
        <w:r w:rsidR="004C7FF4">
          <w:rPr>
            <w:rFonts w:eastAsia="Malgun Gothic"/>
            <w:lang w:eastAsia="zh-CN"/>
          </w:rPr>
          <w:t xml:space="preserve">enable AIoT reader </w:t>
        </w:r>
      </w:ins>
      <w:ins w:id="35" w:author="Amanda Xiang-V1" w:date="2026-01-19T12:42:00Z" w16du:dateUtc="2026-01-19T18:42:00Z">
        <w:r w:rsidR="004C7FF4">
          <w:rPr>
            <w:rFonts w:eastAsia="Malgun Gothic"/>
            <w:lang w:eastAsia="zh-CN"/>
          </w:rPr>
          <w:t xml:space="preserve">to </w:t>
        </w:r>
      </w:ins>
      <w:ins w:id="36" w:author="Amanda Xiang-V1" w:date="2026-01-26T08:55:00Z" w16du:dateUtc="2026-01-26T14:55:00Z">
        <w:r w:rsidR="002B537F">
          <w:rPr>
            <w:rFonts w:eastAsia="Malgun Gothic"/>
            <w:lang w:eastAsia="zh-CN"/>
          </w:rPr>
          <w:t>start</w:t>
        </w:r>
      </w:ins>
      <w:ins w:id="37" w:author="Amanda Xiang-V1" w:date="2026-01-05T16:30:00Z" w16du:dateUtc="2026-01-05T22:30:00Z">
        <w:r w:rsidR="00EB5520">
          <w:rPr>
            <w:rFonts w:eastAsia="Malgun Gothic"/>
            <w:lang w:eastAsia="zh-CN"/>
          </w:rPr>
          <w:t xml:space="preserve"> the </w:t>
        </w:r>
      </w:ins>
      <w:ins w:id="38" w:author="Amanda Xiang-V1" w:date="2026-01-19T12:44:00Z" w16du:dateUtc="2026-01-19T18:44:00Z">
        <w:r w:rsidR="004C7FF4">
          <w:rPr>
            <w:rFonts w:eastAsia="Malgun Gothic"/>
            <w:lang w:eastAsia="zh-CN"/>
          </w:rPr>
          <w:t>DO</w:t>
        </w:r>
      </w:ins>
      <w:ins w:id="39" w:author="Amanda Xiang-V1" w:date="2026-01-19T12:45:00Z" w16du:dateUtc="2026-01-19T18:45:00Z">
        <w:r w:rsidR="004C7FF4">
          <w:rPr>
            <w:rFonts w:eastAsia="Malgun Gothic"/>
            <w:lang w:eastAsia="zh-CN"/>
          </w:rPr>
          <w:t>-DTT</w:t>
        </w:r>
      </w:ins>
      <w:ins w:id="40" w:author="Amanda Xiang-V1" w:date="2026-01-19T14:39:00Z" w16du:dateUtc="2026-01-19T20:39:00Z">
        <w:r w:rsidR="00D05146">
          <w:rPr>
            <w:rFonts w:eastAsia="Malgun Gothic"/>
            <w:lang w:eastAsia="zh-CN"/>
          </w:rPr>
          <w:t xml:space="preserve"> </w:t>
        </w:r>
      </w:ins>
      <w:ins w:id="41" w:author="Amanda Xiang-V1" w:date="2026-01-05T16:30:00Z" w16du:dateUtc="2026-01-05T22:30:00Z">
        <w:r w:rsidR="00EB5520">
          <w:rPr>
            <w:rFonts w:eastAsia="Malgun Gothic"/>
            <w:lang w:eastAsia="zh-CN"/>
          </w:rPr>
          <w:t>data collect operation from DO-A AIoT device(s)  for every periodical data collection cycle</w:t>
        </w:r>
        <w:bookmarkEnd w:id="27"/>
        <w:bookmarkEnd w:id="29"/>
        <w:r w:rsidR="00EB5520">
          <w:rPr>
            <w:rFonts w:eastAsia="Malgun Gothic"/>
            <w:lang w:eastAsia="zh-CN"/>
          </w:rPr>
          <w:t xml:space="preserve">. </w:t>
        </w:r>
      </w:ins>
    </w:p>
    <w:bookmarkEnd w:id="31"/>
    <w:p w14:paraId="18D0235A" w14:textId="77777777" w:rsidR="00812CC7" w:rsidRDefault="00812CC7" w:rsidP="00812CC7">
      <w:pPr>
        <w:pStyle w:val="EditorsNote"/>
      </w:pPr>
      <w:r>
        <w:t>Editor's note:</w:t>
      </w:r>
      <w:r>
        <w:tab/>
        <w:t>It is FFS on the potential enhancement of Rel-19 command procedure to support configuration by the AF to the AIoT Device.</w:t>
      </w:r>
    </w:p>
    <w:p w14:paraId="03E9012D" w14:textId="33E885FB" w:rsidR="00812CC7" w:rsidDel="00EE2B74" w:rsidRDefault="00812CC7" w:rsidP="00812CC7">
      <w:pPr>
        <w:pStyle w:val="EditorsNote"/>
        <w:rPr>
          <w:del w:id="42" w:author="Amanda Xiang-V1" w:date="2026-01-05T16:27:00Z" w16du:dateUtc="2026-01-05T22:27:00Z"/>
        </w:rPr>
      </w:pPr>
      <w:del w:id="43" w:author="Amanda Xiang-V1" w:date="2026-01-05T16:27:00Z" w16du:dateUtc="2026-01-05T22:27:00Z">
        <w:r w:rsidDel="00EE2B74">
          <w:delText>Editor's note:</w:delText>
        </w:r>
        <w:r w:rsidDel="00EE2B74">
          <w:tab/>
          <w:delText>It is FFS to support the periodic data collection.</w:delText>
        </w:r>
      </w:del>
    </w:p>
    <w:p w14:paraId="1CDEC7C8" w14:textId="77777777" w:rsidR="00812CC7" w:rsidRDefault="00812CC7" w:rsidP="00812CC7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conditions in the local configuration are on application-level and out of scope of 3GPP.</w:t>
      </w:r>
    </w:p>
    <w:p w14:paraId="29A3127C" w14:textId="77777777" w:rsidR="00812CC7" w:rsidRPr="00831B73" w:rsidRDefault="00812CC7" w:rsidP="00812CC7">
      <w:pPr>
        <w:pStyle w:val="B1"/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831B73">
        <w:t>DO-A capable AIoT Devices send DO-A data to the AIOTF via AIoT NAS message. The AIoT NAS message is security protected.</w:t>
      </w:r>
    </w:p>
    <w:p w14:paraId="7008D5D1" w14:textId="77777777" w:rsidR="00812CC7" w:rsidRDefault="00812CC7" w:rsidP="00812CC7">
      <w:pPr>
        <w:pStyle w:val="NO"/>
        <w:rPr>
          <w:lang w:val="en-US"/>
        </w:rPr>
      </w:pPr>
      <w:r>
        <w:t>NOTE 2:</w:t>
      </w:r>
      <w:r>
        <w:rPr>
          <w:lang w:val="en-US" w:eastAsia="zh-CN"/>
        </w:rPr>
        <w:tab/>
      </w:r>
      <w:r>
        <w:t xml:space="preserve">The details of </w:t>
      </w:r>
      <w:r>
        <w:rPr>
          <w:lang w:eastAsia="zh-CN"/>
        </w:rPr>
        <w:t>security</w:t>
      </w:r>
      <w:r>
        <w:t xml:space="preserve"> protection of AIoT NAS message will be determined by SA WG3.</w:t>
      </w:r>
    </w:p>
    <w:p w14:paraId="1DFFAAAA" w14:textId="77777777" w:rsidR="00812CC7" w:rsidRDefault="00812CC7" w:rsidP="00812CC7">
      <w:pPr>
        <w:pStyle w:val="EditorsNote"/>
      </w:pPr>
      <w:r>
        <w:t>Editor's note:</w:t>
      </w:r>
      <w:r>
        <w:tab/>
        <w:t>Whether a NAS ACK response is needed is FFS, and it also depends on RAN WG2 to determine whether a NAS ACK response message is needed as an acknowledgement in MAC layer.</w:t>
      </w:r>
    </w:p>
    <w:p w14:paraId="7442F96C" w14:textId="77777777" w:rsidR="00812CC7" w:rsidRDefault="00812CC7" w:rsidP="00812CC7">
      <w:pPr>
        <w:pStyle w:val="EditorsNote"/>
      </w:pPr>
      <w:r>
        <w:t>Editor's note:</w:t>
      </w:r>
      <w:r>
        <w:tab/>
        <w:t>Other information provided by AIoT Devices is FFS, including temporary ID, AIOTF ID, AF information and follow-up message indication.</w:t>
      </w:r>
    </w:p>
    <w:p w14:paraId="486790E1" w14:textId="77777777" w:rsidR="00812CC7" w:rsidRDefault="00812CC7" w:rsidP="00812CC7">
      <w:pPr>
        <w:pStyle w:val="B1"/>
      </w:pPr>
      <w:r>
        <w:t>-</w:t>
      </w:r>
      <w:r>
        <w:tab/>
        <w:t>After the AIOTF receives the AIoT NAS message, the AIOTF retrieves the target address from the AIoT Device Profile Data in ADM if not available locally.</w:t>
      </w:r>
    </w:p>
    <w:p w14:paraId="482DF043" w14:textId="77777777" w:rsidR="00812CC7" w:rsidRDefault="00812CC7" w:rsidP="00812CC7">
      <w:pPr>
        <w:pStyle w:val="B1"/>
      </w:pPr>
      <w:r>
        <w:t>-</w:t>
      </w:r>
      <w:r>
        <w:tab/>
        <w:t>The AIOTF notifies the DO-A data and the AIoT Device Permanent ID to the AF(s), optionally via the NEF.</w:t>
      </w:r>
    </w:p>
    <w:p w14:paraId="25672317" w14:textId="77777777" w:rsidR="00812CC7" w:rsidRDefault="00812CC7" w:rsidP="00812CC7">
      <w:pPr>
        <w:pStyle w:val="EditorsNote"/>
      </w:pPr>
      <w:r>
        <w:t>Editor's note:</w:t>
      </w:r>
      <w:r>
        <w:tab/>
        <w:t>It is FFS on whether the AIOTF routes the DO-A data based on the AF information from AIoT Devices.</w:t>
      </w:r>
    </w:p>
    <w:p w14:paraId="00BA00A7" w14:textId="77777777" w:rsidR="00812CC7" w:rsidRDefault="00812CC7" w:rsidP="00812CC7">
      <w:pPr>
        <w:pStyle w:val="EditorsNote"/>
      </w:pPr>
      <w:r>
        <w:t>Editor's note:</w:t>
      </w:r>
      <w:r>
        <w:tab/>
        <w:t>It is FFS on whether the AIoT Device Profile Data stores multiple target addresses.</w:t>
      </w:r>
    </w:p>
    <w:p w14:paraId="7AB7AB3B" w14:textId="77777777" w:rsidR="00812CC7" w:rsidRPr="00831B73" w:rsidRDefault="00812CC7" w:rsidP="00812CC7">
      <w:pPr>
        <w:pStyle w:val="B1"/>
      </w:pPr>
      <w:r w:rsidRPr="00831B73">
        <w:rPr>
          <w:rFonts w:eastAsiaTheme="minorEastAsia"/>
        </w:rPr>
        <w:t>-</w:t>
      </w:r>
      <w:r w:rsidRPr="00831B73">
        <w:rPr>
          <w:rFonts w:eastAsiaTheme="minorEastAsia"/>
        </w:rPr>
        <w:tab/>
      </w:r>
      <w:r w:rsidRPr="00831B73">
        <w:t>The AF subscribes to the AIOTF for the DO-A data delivery of AIoT Devices directly or via the NEF, with target address provided.</w:t>
      </w:r>
    </w:p>
    <w:p w14:paraId="7330E8D9" w14:textId="77777777" w:rsidR="00812CC7" w:rsidRPr="00831B73" w:rsidRDefault="00812CC7" w:rsidP="00812CC7">
      <w:pPr>
        <w:pStyle w:val="EditorsNote"/>
      </w:pPr>
      <w:r>
        <w:t>Editor's note:</w:t>
      </w:r>
      <w:r>
        <w:tab/>
        <w:t>Whether subscription is used is FFS.</w:t>
      </w:r>
    </w:p>
    <w:p w14:paraId="3661C04C" w14:textId="77777777" w:rsidR="00812CC7" w:rsidRPr="00831B73" w:rsidRDefault="00812CC7" w:rsidP="00812CC7">
      <w:pPr>
        <w:pStyle w:val="B1"/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831B73">
        <w:t xml:space="preserve">The network performs AF authorization for the subscribe request from the AF. If authorized, the target address is stored in the AIoT Device Profile Data. </w:t>
      </w:r>
    </w:p>
    <w:p w14:paraId="5F1AFA00" w14:textId="77777777" w:rsidR="00812CC7" w:rsidRDefault="00812CC7" w:rsidP="00812CC7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It is FFS on the OAM option and the configuration solution.</w:t>
      </w:r>
    </w:p>
    <w:p w14:paraId="3B026696" w14:textId="77777777" w:rsidR="005C0FF1" w:rsidRPr="00812CC7" w:rsidRDefault="005C0FF1">
      <w:pPr>
        <w:rPr>
          <w:lang w:val="en-US" w:eastAsia="zh-CN"/>
        </w:rPr>
      </w:pPr>
    </w:p>
    <w:p w14:paraId="4B4EA553" w14:textId="77777777" w:rsidR="00F86808" w:rsidRPr="00C0421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042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C0421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End of </w:t>
      </w:r>
      <w:r w:rsidRPr="00C042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29396C" w14:textId="77777777" w:rsidR="00F86808" w:rsidRPr="00FB3FD3" w:rsidRDefault="00F86808">
      <w:pPr>
        <w:rPr>
          <w:lang w:val="en-US" w:eastAsia="zh-CN"/>
        </w:rPr>
      </w:pPr>
    </w:p>
    <w:sectPr w:rsidR="00F86808" w:rsidRPr="00FB3FD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344E6" w14:textId="77777777" w:rsidR="00B90450" w:rsidRDefault="00B90450">
      <w:pPr>
        <w:spacing w:after="0"/>
      </w:pPr>
      <w:r>
        <w:separator/>
      </w:r>
    </w:p>
  </w:endnote>
  <w:endnote w:type="continuationSeparator" w:id="0">
    <w:p w14:paraId="1B88B6E2" w14:textId="77777777" w:rsidR="00B90450" w:rsidRDefault="00B904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22DB4" w14:textId="77777777" w:rsidR="00B90450" w:rsidRDefault="00B90450">
      <w:pPr>
        <w:spacing w:after="0"/>
      </w:pPr>
      <w:r>
        <w:separator/>
      </w:r>
    </w:p>
  </w:footnote>
  <w:footnote w:type="continuationSeparator" w:id="0">
    <w:p w14:paraId="0DF77FB2" w14:textId="77777777" w:rsidR="00B90450" w:rsidRDefault="00B904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53535B4"/>
    <w:multiLevelType w:val="hybridMultilevel"/>
    <w:tmpl w:val="FB161DE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25BB353B"/>
    <w:multiLevelType w:val="hybridMultilevel"/>
    <w:tmpl w:val="13E801BC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23E8"/>
    <w:multiLevelType w:val="hybridMultilevel"/>
    <w:tmpl w:val="7E8AF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5" w15:restartNumberingAfterBreak="0">
    <w:nsid w:val="57436861"/>
    <w:multiLevelType w:val="hybridMultilevel"/>
    <w:tmpl w:val="403CA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B637C"/>
    <w:multiLevelType w:val="hybridMultilevel"/>
    <w:tmpl w:val="2EACED72"/>
    <w:lvl w:ilvl="0" w:tplc="0A0A8C2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631975">
    <w:abstractNumId w:val="0"/>
  </w:num>
  <w:num w:numId="2" w16cid:durableId="795491567">
    <w:abstractNumId w:val="4"/>
  </w:num>
  <w:num w:numId="3" w16cid:durableId="1501458913">
    <w:abstractNumId w:val="5"/>
  </w:num>
  <w:num w:numId="4" w16cid:durableId="1169055333">
    <w:abstractNumId w:val="6"/>
  </w:num>
  <w:num w:numId="5" w16cid:durableId="2066442176">
    <w:abstractNumId w:val="2"/>
  </w:num>
  <w:num w:numId="6" w16cid:durableId="61024138">
    <w:abstractNumId w:val="1"/>
  </w:num>
  <w:num w:numId="7" w16cid:durableId="4012964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Xiang-V1">
    <w15:presenceInfo w15:providerId="None" w15:userId="Amanda Xia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741"/>
    <w:rsid w:val="00006874"/>
    <w:rsid w:val="00007F70"/>
    <w:rsid w:val="00011847"/>
    <w:rsid w:val="00014D24"/>
    <w:rsid w:val="00016154"/>
    <w:rsid w:val="00017975"/>
    <w:rsid w:val="00017D40"/>
    <w:rsid w:val="00020A59"/>
    <w:rsid w:val="00020E3E"/>
    <w:rsid w:val="00022E4A"/>
    <w:rsid w:val="00025964"/>
    <w:rsid w:val="000304CB"/>
    <w:rsid w:val="000306BD"/>
    <w:rsid w:val="00032790"/>
    <w:rsid w:val="000328D8"/>
    <w:rsid w:val="00033F19"/>
    <w:rsid w:val="00034249"/>
    <w:rsid w:val="00040AB1"/>
    <w:rsid w:val="00041098"/>
    <w:rsid w:val="00043883"/>
    <w:rsid w:val="0004626D"/>
    <w:rsid w:val="00046C96"/>
    <w:rsid w:val="000477E9"/>
    <w:rsid w:val="00051EE7"/>
    <w:rsid w:val="0005261E"/>
    <w:rsid w:val="00053553"/>
    <w:rsid w:val="0005479C"/>
    <w:rsid w:val="00055B81"/>
    <w:rsid w:val="00056038"/>
    <w:rsid w:val="000567B6"/>
    <w:rsid w:val="000571F3"/>
    <w:rsid w:val="000676EF"/>
    <w:rsid w:val="00070835"/>
    <w:rsid w:val="00070B89"/>
    <w:rsid w:val="00074BA2"/>
    <w:rsid w:val="00075271"/>
    <w:rsid w:val="000756AE"/>
    <w:rsid w:val="0007625C"/>
    <w:rsid w:val="00080666"/>
    <w:rsid w:val="000828A0"/>
    <w:rsid w:val="00085747"/>
    <w:rsid w:val="0008740A"/>
    <w:rsid w:val="00091760"/>
    <w:rsid w:val="0009278B"/>
    <w:rsid w:val="000930F1"/>
    <w:rsid w:val="000951B4"/>
    <w:rsid w:val="000A1A33"/>
    <w:rsid w:val="000A6B3C"/>
    <w:rsid w:val="000B019A"/>
    <w:rsid w:val="000B2E27"/>
    <w:rsid w:val="000B6310"/>
    <w:rsid w:val="000C62D5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30AF"/>
    <w:rsid w:val="000F609C"/>
    <w:rsid w:val="000F73CB"/>
    <w:rsid w:val="000F76CD"/>
    <w:rsid w:val="00100B4A"/>
    <w:rsid w:val="00101D4C"/>
    <w:rsid w:val="00102F10"/>
    <w:rsid w:val="0010319C"/>
    <w:rsid w:val="001047FF"/>
    <w:rsid w:val="00107AAB"/>
    <w:rsid w:val="001123C0"/>
    <w:rsid w:val="001134B2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37150"/>
    <w:rsid w:val="0014095D"/>
    <w:rsid w:val="00143870"/>
    <w:rsid w:val="00145CE1"/>
    <w:rsid w:val="0014711F"/>
    <w:rsid w:val="00151453"/>
    <w:rsid w:val="00153B9C"/>
    <w:rsid w:val="00153F5B"/>
    <w:rsid w:val="00154708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55AE"/>
    <w:rsid w:val="001777F1"/>
    <w:rsid w:val="001802AE"/>
    <w:rsid w:val="001805CC"/>
    <w:rsid w:val="00181623"/>
    <w:rsid w:val="001827C1"/>
    <w:rsid w:val="00184B34"/>
    <w:rsid w:val="00190094"/>
    <w:rsid w:val="001907D4"/>
    <w:rsid w:val="001A0BD7"/>
    <w:rsid w:val="001A3726"/>
    <w:rsid w:val="001A48C3"/>
    <w:rsid w:val="001A6399"/>
    <w:rsid w:val="001B3924"/>
    <w:rsid w:val="001B4BC3"/>
    <w:rsid w:val="001B572D"/>
    <w:rsid w:val="001C26B9"/>
    <w:rsid w:val="001C2A3A"/>
    <w:rsid w:val="001C3120"/>
    <w:rsid w:val="001C3D1F"/>
    <w:rsid w:val="001C41C0"/>
    <w:rsid w:val="001D283C"/>
    <w:rsid w:val="001D6808"/>
    <w:rsid w:val="001E1EF1"/>
    <w:rsid w:val="001E3586"/>
    <w:rsid w:val="001E41F3"/>
    <w:rsid w:val="001E5A1C"/>
    <w:rsid w:val="001F31A8"/>
    <w:rsid w:val="001F6C9D"/>
    <w:rsid w:val="0020225A"/>
    <w:rsid w:val="002037DB"/>
    <w:rsid w:val="0020689F"/>
    <w:rsid w:val="002074E4"/>
    <w:rsid w:val="002100CD"/>
    <w:rsid w:val="00210E61"/>
    <w:rsid w:val="0021165B"/>
    <w:rsid w:val="00212FF7"/>
    <w:rsid w:val="00213DCC"/>
    <w:rsid w:val="00213F78"/>
    <w:rsid w:val="00214AD1"/>
    <w:rsid w:val="00214BC0"/>
    <w:rsid w:val="002151E1"/>
    <w:rsid w:val="0021631D"/>
    <w:rsid w:val="00217A4E"/>
    <w:rsid w:val="00225F6D"/>
    <w:rsid w:val="002264BB"/>
    <w:rsid w:val="0022693B"/>
    <w:rsid w:val="00226AE6"/>
    <w:rsid w:val="00230725"/>
    <w:rsid w:val="00232D54"/>
    <w:rsid w:val="0023318E"/>
    <w:rsid w:val="00235C09"/>
    <w:rsid w:val="0024002C"/>
    <w:rsid w:val="002425DA"/>
    <w:rsid w:val="00242DA0"/>
    <w:rsid w:val="00244034"/>
    <w:rsid w:val="002442F1"/>
    <w:rsid w:val="002479F9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775DA"/>
    <w:rsid w:val="0028267E"/>
    <w:rsid w:val="002848DE"/>
    <w:rsid w:val="00285D4D"/>
    <w:rsid w:val="00285E65"/>
    <w:rsid w:val="002874EE"/>
    <w:rsid w:val="00292037"/>
    <w:rsid w:val="00296295"/>
    <w:rsid w:val="002A0B05"/>
    <w:rsid w:val="002A174B"/>
    <w:rsid w:val="002A5B8C"/>
    <w:rsid w:val="002B1F0E"/>
    <w:rsid w:val="002B272F"/>
    <w:rsid w:val="002B38EA"/>
    <w:rsid w:val="002B537F"/>
    <w:rsid w:val="002B5890"/>
    <w:rsid w:val="002B6932"/>
    <w:rsid w:val="002C257A"/>
    <w:rsid w:val="002D03AD"/>
    <w:rsid w:val="002D2CD5"/>
    <w:rsid w:val="002D5FEC"/>
    <w:rsid w:val="002E138F"/>
    <w:rsid w:val="002E1A3D"/>
    <w:rsid w:val="002E314B"/>
    <w:rsid w:val="002E677D"/>
    <w:rsid w:val="002E73C5"/>
    <w:rsid w:val="002E76C7"/>
    <w:rsid w:val="002F03A4"/>
    <w:rsid w:val="002F3CD0"/>
    <w:rsid w:val="002F4A3B"/>
    <w:rsid w:val="002F4F4B"/>
    <w:rsid w:val="002F60D7"/>
    <w:rsid w:val="002F666F"/>
    <w:rsid w:val="003036BB"/>
    <w:rsid w:val="003036F6"/>
    <w:rsid w:val="00303E0D"/>
    <w:rsid w:val="00306B2A"/>
    <w:rsid w:val="00307771"/>
    <w:rsid w:val="00311FA2"/>
    <w:rsid w:val="00312EB9"/>
    <w:rsid w:val="00312F61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4B3"/>
    <w:rsid w:val="00333834"/>
    <w:rsid w:val="003355A1"/>
    <w:rsid w:val="003376E6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B86"/>
    <w:rsid w:val="00363F38"/>
    <w:rsid w:val="00364534"/>
    <w:rsid w:val="00366AE3"/>
    <w:rsid w:val="0036753A"/>
    <w:rsid w:val="00370529"/>
    <w:rsid w:val="00370766"/>
    <w:rsid w:val="0037090F"/>
    <w:rsid w:val="00373208"/>
    <w:rsid w:val="003741A2"/>
    <w:rsid w:val="00375874"/>
    <w:rsid w:val="00380810"/>
    <w:rsid w:val="00380A73"/>
    <w:rsid w:val="00381C4C"/>
    <w:rsid w:val="003828E4"/>
    <w:rsid w:val="00386BA7"/>
    <w:rsid w:val="0039021B"/>
    <w:rsid w:val="00391F34"/>
    <w:rsid w:val="0039547B"/>
    <w:rsid w:val="003A3BFE"/>
    <w:rsid w:val="003A4540"/>
    <w:rsid w:val="003A5367"/>
    <w:rsid w:val="003A5A7D"/>
    <w:rsid w:val="003A6A5D"/>
    <w:rsid w:val="003A6AC7"/>
    <w:rsid w:val="003A6BC0"/>
    <w:rsid w:val="003B47C9"/>
    <w:rsid w:val="003B5263"/>
    <w:rsid w:val="003B6045"/>
    <w:rsid w:val="003C4AC1"/>
    <w:rsid w:val="003C4BF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4B09"/>
    <w:rsid w:val="003F7F79"/>
    <w:rsid w:val="00401CBC"/>
    <w:rsid w:val="00401FDD"/>
    <w:rsid w:val="00407CB7"/>
    <w:rsid w:val="00410EB4"/>
    <w:rsid w:val="004113BB"/>
    <w:rsid w:val="004120CD"/>
    <w:rsid w:val="0041274E"/>
    <w:rsid w:val="004129B0"/>
    <w:rsid w:val="00414748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6C7"/>
    <w:rsid w:val="00437FD5"/>
    <w:rsid w:val="00441836"/>
    <w:rsid w:val="00441BD0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1535"/>
    <w:rsid w:val="00463041"/>
    <w:rsid w:val="0046307F"/>
    <w:rsid w:val="004659A0"/>
    <w:rsid w:val="00465E41"/>
    <w:rsid w:val="00471926"/>
    <w:rsid w:val="00472D97"/>
    <w:rsid w:val="00472DF6"/>
    <w:rsid w:val="004731CB"/>
    <w:rsid w:val="00476744"/>
    <w:rsid w:val="0047695F"/>
    <w:rsid w:val="00477086"/>
    <w:rsid w:val="00480C9F"/>
    <w:rsid w:val="004818B1"/>
    <w:rsid w:val="00482BD0"/>
    <w:rsid w:val="00484816"/>
    <w:rsid w:val="00486554"/>
    <w:rsid w:val="00486FED"/>
    <w:rsid w:val="0049014B"/>
    <w:rsid w:val="0049211E"/>
    <w:rsid w:val="00492762"/>
    <w:rsid w:val="00493B9E"/>
    <w:rsid w:val="00494E4E"/>
    <w:rsid w:val="0049586D"/>
    <w:rsid w:val="0049670D"/>
    <w:rsid w:val="004A2F01"/>
    <w:rsid w:val="004A6196"/>
    <w:rsid w:val="004A6CE2"/>
    <w:rsid w:val="004A7560"/>
    <w:rsid w:val="004B237C"/>
    <w:rsid w:val="004B3E95"/>
    <w:rsid w:val="004B46B0"/>
    <w:rsid w:val="004B47D3"/>
    <w:rsid w:val="004B4F9F"/>
    <w:rsid w:val="004B676C"/>
    <w:rsid w:val="004C0031"/>
    <w:rsid w:val="004C13B5"/>
    <w:rsid w:val="004C4482"/>
    <w:rsid w:val="004C71CD"/>
    <w:rsid w:val="004C72F9"/>
    <w:rsid w:val="004C776D"/>
    <w:rsid w:val="004C7FF4"/>
    <w:rsid w:val="004D2FA1"/>
    <w:rsid w:val="004D4B47"/>
    <w:rsid w:val="004D6F5F"/>
    <w:rsid w:val="004E09E9"/>
    <w:rsid w:val="004E1F3A"/>
    <w:rsid w:val="004E23F8"/>
    <w:rsid w:val="004E26AE"/>
    <w:rsid w:val="004E339C"/>
    <w:rsid w:val="004E592F"/>
    <w:rsid w:val="004E5F01"/>
    <w:rsid w:val="004E6244"/>
    <w:rsid w:val="004F184A"/>
    <w:rsid w:val="004F2216"/>
    <w:rsid w:val="004F2DF3"/>
    <w:rsid w:val="004F3A37"/>
    <w:rsid w:val="004F62A6"/>
    <w:rsid w:val="005006B8"/>
    <w:rsid w:val="005010A4"/>
    <w:rsid w:val="005027F4"/>
    <w:rsid w:val="00505F71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A28"/>
    <w:rsid w:val="00527E8F"/>
    <w:rsid w:val="00540D15"/>
    <w:rsid w:val="00542C7C"/>
    <w:rsid w:val="00546BAB"/>
    <w:rsid w:val="00550724"/>
    <w:rsid w:val="00550C60"/>
    <w:rsid w:val="00550DC8"/>
    <w:rsid w:val="005553EE"/>
    <w:rsid w:val="00555A2C"/>
    <w:rsid w:val="00555F90"/>
    <w:rsid w:val="0056068D"/>
    <w:rsid w:val="00561167"/>
    <w:rsid w:val="00563633"/>
    <w:rsid w:val="00563A76"/>
    <w:rsid w:val="00563C75"/>
    <w:rsid w:val="005660BD"/>
    <w:rsid w:val="00567FC9"/>
    <w:rsid w:val="00571A2E"/>
    <w:rsid w:val="005726FA"/>
    <w:rsid w:val="00573DD0"/>
    <w:rsid w:val="00580618"/>
    <w:rsid w:val="00585A3E"/>
    <w:rsid w:val="00585F13"/>
    <w:rsid w:val="0058703A"/>
    <w:rsid w:val="00587BD8"/>
    <w:rsid w:val="0059050C"/>
    <w:rsid w:val="00596230"/>
    <w:rsid w:val="0059781F"/>
    <w:rsid w:val="005A1A29"/>
    <w:rsid w:val="005A2D39"/>
    <w:rsid w:val="005A3F92"/>
    <w:rsid w:val="005A634A"/>
    <w:rsid w:val="005A6667"/>
    <w:rsid w:val="005A6C60"/>
    <w:rsid w:val="005A7A70"/>
    <w:rsid w:val="005B1361"/>
    <w:rsid w:val="005B5D33"/>
    <w:rsid w:val="005B62CC"/>
    <w:rsid w:val="005B7A37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53D"/>
    <w:rsid w:val="005E4909"/>
    <w:rsid w:val="005E4C8F"/>
    <w:rsid w:val="005E56C1"/>
    <w:rsid w:val="005E658C"/>
    <w:rsid w:val="005E6E03"/>
    <w:rsid w:val="005F2A63"/>
    <w:rsid w:val="005F598D"/>
    <w:rsid w:val="005F66DA"/>
    <w:rsid w:val="005F6AA2"/>
    <w:rsid w:val="005F6E6A"/>
    <w:rsid w:val="005F7DDC"/>
    <w:rsid w:val="00600803"/>
    <w:rsid w:val="00600BAE"/>
    <w:rsid w:val="00600CAD"/>
    <w:rsid w:val="00600DC4"/>
    <w:rsid w:val="00603946"/>
    <w:rsid w:val="00604CD9"/>
    <w:rsid w:val="006057CF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1D78"/>
    <w:rsid w:val="00622C5D"/>
    <w:rsid w:val="00622EC1"/>
    <w:rsid w:val="006251E4"/>
    <w:rsid w:val="006254AD"/>
    <w:rsid w:val="006305D2"/>
    <w:rsid w:val="0063496E"/>
    <w:rsid w:val="0063724C"/>
    <w:rsid w:val="00642835"/>
    <w:rsid w:val="006428AD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54A0E"/>
    <w:rsid w:val="0066438C"/>
    <w:rsid w:val="00666678"/>
    <w:rsid w:val="006668DD"/>
    <w:rsid w:val="00670B6E"/>
    <w:rsid w:val="00671708"/>
    <w:rsid w:val="0067221A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950"/>
    <w:rsid w:val="006A0FAB"/>
    <w:rsid w:val="006A0FCF"/>
    <w:rsid w:val="006A4747"/>
    <w:rsid w:val="006A7ADE"/>
    <w:rsid w:val="006B195D"/>
    <w:rsid w:val="006B2197"/>
    <w:rsid w:val="006B2607"/>
    <w:rsid w:val="006B5321"/>
    <w:rsid w:val="006B59A2"/>
    <w:rsid w:val="006B67CC"/>
    <w:rsid w:val="006C7281"/>
    <w:rsid w:val="006C774C"/>
    <w:rsid w:val="006D0BC6"/>
    <w:rsid w:val="006D2A20"/>
    <w:rsid w:val="006D37C0"/>
    <w:rsid w:val="006D4207"/>
    <w:rsid w:val="006D48A6"/>
    <w:rsid w:val="006D5EC3"/>
    <w:rsid w:val="006D6CBC"/>
    <w:rsid w:val="006D71C2"/>
    <w:rsid w:val="006E21FB"/>
    <w:rsid w:val="006E3ED2"/>
    <w:rsid w:val="006E3F68"/>
    <w:rsid w:val="006E5FBB"/>
    <w:rsid w:val="006E71A4"/>
    <w:rsid w:val="006F101C"/>
    <w:rsid w:val="006F4AE0"/>
    <w:rsid w:val="007010B6"/>
    <w:rsid w:val="00703BD0"/>
    <w:rsid w:val="007067A7"/>
    <w:rsid w:val="00706C77"/>
    <w:rsid w:val="00707187"/>
    <w:rsid w:val="00707910"/>
    <w:rsid w:val="00712E51"/>
    <w:rsid w:val="00713847"/>
    <w:rsid w:val="0072047D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5EB4"/>
    <w:rsid w:val="00726656"/>
    <w:rsid w:val="00727055"/>
    <w:rsid w:val="00727578"/>
    <w:rsid w:val="00734AAD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3D04"/>
    <w:rsid w:val="00757B45"/>
    <w:rsid w:val="007600DB"/>
    <w:rsid w:val="0076366D"/>
    <w:rsid w:val="00765F8B"/>
    <w:rsid w:val="00770A40"/>
    <w:rsid w:val="00774AF9"/>
    <w:rsid w:val="00775928"/>
    <w:rsid w:val="00780D92"/>
    <w:rsid w:val="00782354"/>
    <w:rsid w:val="00783D3F"/>
    <w:rsid w:val="00787595"/>
    <w:rsid w:val="00792F03"/>
    <w:rsid w:val="00793E79"/>
    <w:rsid w:val="007947EA"/>
    <w:rsid w:val="007A0E2F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B7350"/>
    <w:rsid w:val="007C207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E7FCC"/>
    <w:rsid w:val="007F0C3B"/>
    <w:rsid w:val="007F151F"/>
    <w:rsid w:val="007F1EEE"/>
    <w:rsid w:val="007F2599"/>
    <w:rsid w:val="007F2F9C"/>
    <w:rsid w:val="007F380E"/>
    <w:rsid w:val="007F4D48"/>
    <w:rsid w:val="007F6655"/>
    <w:rsid w:val="00800104"/>
    <w:rsid w:val="00805B6A"/>
    <w:rsid w:val="00811344"/>
    <w:rsid w:val="00812CC7"/>
    <w:rsid w:val="00817868"/>
    <w:rsid w:val="008205FA"/>
    <w:rsid w:val="00821578"/>
    <w:rsid w:val="00823240"/>
    <w:rsid w:val="00830E73"/>
    <w:rsid w:val="00831206"/>
    <w:rsid w:val="0083214C"/>
    <w:rsid w:val="00832150"/>
    <w:rsid w:val="00834969"/>
    <w:rsid w:val="00834B25"/>
    <w:rsid w:val="00840A9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1EC"/>
    <w:rsid w:val="00852245"/>
    <w:rsid w:val="008527EA"/>
    <w:rsid w:val="0085467E"/>
    <w:rsid w:val="00856B98"/>
    <w:rsid w:val="00857EF1"/>
    <w:rsid w:val="0086025C"/>
    <w:rsid w:val="00863BF6"/>
    <w:rsid w:val="00864AA0"/>
    <w:rsid w:val="00867873"/>
    <w:rsid w:val="00870658"/>
    <w:rsid w:val="00870EE7"/>
    <w:rsid w:val="00871A78"/>
    <w:rsid w:val="0087436C"/>
    <w:rsid w:val="008774D3"/>
    <w:rsid w:val="00880F92"/>
    <w:rsid w:val="00881928"/>
    <w:rsid w:val="00881AEE"/>
    <w:rsid w:val="00883A67"/>
    <w:rsid w:val="008842D7"/>
    <w:rsid w:val="008854B9"/>
    <w:rsid w:val="008875E1"/>
    <w:rsid w:val="00890099"/>
    <w:rsid w:val="00892537"/>
    <w:rsid w:val="008933C4"/>
    <w:rsid w:val="008934F2"/>
    <w:rsid w:val="0089368E"/>
    <w:rsid w:val="008A004B"/>
    <w:rsid w:val="008A0451"/>
    <w:rsid w:val="008A1B4D"/>
    <w:rsid w:val="008A3A99"/>
    <w:rsid w:val="008A462E"/>
    <w:rsid w:val="008A4A0E"/>
    <w:rsid w:val="008A5E48"/>
    <w:rsid w:val="008A5E86"/>
    <w:rsid w:val="008A65AB"/>
    <w:rsid w:val="008B1118"/>
    <w:rsid w:val="008B25C7"/>
    <w:rsid w:val="008B3DB0"/>
    <w:rsid w:val="008B43BC"/>
    <w:rsid w:val="008B4E2B"/>
    <w:rsid w:val="008C0B53"/>
    <w:rsid w:val="008C59A5"/>
    <w:rsid w:val="008C7CE3"/>
    <w:rsid w:val="008D2ED9"/>
    <w:rsid w:val="008D5EFB"/>
    <w:rsid w:val="008E0646"/>
    <w:rsid w:val="008E259A"/>
    <w:rsid w:val="008E25FE"/>
    <w:rsid w:val="008E448A"/>
    <w:rsid w:val="008E45CC"/>
    <w:rsid w:val="008F0CBB"/>
    <w:rsid w:val="008F0CD9"/>
    <w:rsid w:val="008F1BAD"/>
    <w:rsid w:val="008F33A2"/>
    <w:rsid w:val="008F647C"/>
    <w:rsid w:val="008F686C"/>
    <w:rsid w:val="008F78F4"/>
    <w:rsid w:val="008F7B65"/>
    <w:rsid w:val="00903269"/>
    <w:rsid w:val="00903370"/>
    <w:rsid w:val="0090342D"/>
    <w:rsid w:val="009038A4"/>
    <w:rsid w:val="00904843"/>
    <w:rsid w:val="00906914"/>
    <w:rsid w:val="00907B2C"/>
    <w:rsid w:val="009173C8"/>
    <w:rsid w:val="00930E04"/>
    <w:rsid w:val="009376EF"/>
    <w:rsid w:val="00937AB5"/>
    <w:rsid w:val="009432A3"/>
    <w:rsid w:val="00944AC2"/>
    <w:rsid w:val="009451E3"/>
    <w:rsid w:val="00946557"/>
    <w:rsid w:val="009534F4"/>
    <w:rsid w:val="00957D6A"/>
    <w:rsid w:val="00960F9E"/>
    <w:rsid w:val="0096107C"/>
    <w:rsid w:val="00963B60"/>
    <w:rsid w:val="00963F6C"/>
    <w:rsid w:val="00972989"/>
    <w:rsid w:val="0097474E"/>
    <w:rsid w:val="00977E58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A57B6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C7E18"/>
    <w:rsid w:val="009D0B5B"/>
    <w:rsid w:val="009D6D60"/>
    <w:rsid w:val="009D7CF3"/>
    <w:rsid w:val="009E0A64"/>
    <w:rsid w:val="009E142B"/>
    <w:rsid w:val="009E3297"/>
    <w:rsid w:val="009E49D7"/>
    <w:rsid w:val="009E4B99"/>
    <w:rsid w:val="009E57A8"/>
    <w:rsid w:val="009E6A1C"/>
    <w:rsid w:val="009F0C8C"/>
    <w:rsid w:val="009F10A2"/>
    <w:rsid w:val="009F4867"/>
    <w:rsid w:val="009F54AB"/>
    <w:rsid w:val="009F7356"/>
    <w:rsid w:val="009F7FF6"/>
    <w:rsid w:val="00A00BEF"/>
    <w:rsid w:val="00A01544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7B5B"/>
    <w:rsid w:val="00A31E23"/>
    <w:rsid w:val="00A3381A"/>
    <w:rsid w:val="00A33C14"/>
    <w:rsid w:val="00A34111"/>
    <w:rsid w:val="00A3669C"/>
    <w:rsid w:val="00A373F3"/>
    <w:rsid w:val="00A4185A"/>
    <w:rsid w:val="00A45459"/>
    <w:rsid w:val="00A46E15"/>
    <w:rsid w:val="00A47E70"/>
    <w:rsid w:val="00A50BA8"/>
    <w:rsid w:val="00A53B9E"/>
    <w:rsid w:val="00A56328"/>
    <w:rsid w:val="00A56684"/>
    <w:rsid w:val="00A62E93"/>
    <w:rsid w:val="00A64A8E"/>
    <w:rsid w:val="00A654E7"/>
    <w:rsid w:val="00A657A5"/>
    <w:rsid w:val="00A65E7B"/>
    <w:rsid w:val="00A66377"/>
    <w:rsid w:val="00A66BF9"/>
    <w:rsid w:val="00A71465"/>
    <w:rsid w:val="00A73242"/>
    <w:rsid w:val="00A75419"/>
    <w:rsid w:val="00A77649"/>
    <w:rsid w:val="00A805F0"/>
    <w:rsid w:val="00A81871"/>
    <w:rsid w:val="00A823B2"/>
    <w:rsid w:val="00A82E26"/>
    <w:rsid w:val="00A8322D"/>
    <w:rsid w:val="00A8394A"/>
    <w:rsid w:val="00A858CC"/>
    <w:rsid w:val="00A85D93"/>
    <w:rsid w:val="00A90FA9"/>
    <w:rsid w:val="00A9160B"/>
    <w:rsid w:val="00A928CB"/>
    <w:rsid w:val="00A95EE8"/>
    <w:rsid w:val="00AA4A2C"/>
    <w:rsid w:val="00AA7124"/>
    <w:rsid w:val="00AA79EC"/>
    <w:rsid w:val="00AB15A8"/>
    <w:rsid w:val="00AB1F02"/>
    <w:rsid w:val="00AB5044"/>
    <w:rsid w:val="00AB630E"/>
    <w:rsid w:val="00AB6534"/>
    <w:rsid w:val="00AB74D8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2A0D"/>
    <w:rsid w:val="00AF32F0"/>
    <w:rsid w:val="00AF3D32"/>
    <w:rsid w:val="00AF4708"/>
    <w:rsid w:val="00AF7054"/>
    <w:rsid w:val="00B00023"/>
    <w:rsid w:val="00B01DDF"/>
    <w:rsid w:val="00B03171"/>
    <w:rsid w:val="00B032B4"/>
    <w:rsid w:val="00B0374B"/>
    <w:rsid w:val="00B04952"/>
    <w:rsid w:val="00B05B9E"/>
    <w:rsid w:val="00B06AFB"/>
    <w:rsid w:val="00B07E40"/>
    <w:rsid w:val="00B104E6"/>
    <w:rsid w:val="00B116FA"/>
    <w:rsid w:val="00B13F4F"/>
    <w:rsid w:val="00B148C4"/>
    <w:rsid w:val="00B16DCF"/>
    <w:rsid w:val="00B17639"/>
    <w:rsid w:val="00B258BB"/>
    <w:rsid w:val="00B27BC4"/>
    <w:rsid w:val="00B31DDA"/>
    <w:rsid w:val="00B3244F"/>
    <w:rsid w:val="00B33E64"/>
    <w:rsid w:val="00B344C0"/>
    <w:rsid w:val="00B3525B"/>
    <w:rsid w:val="00B36BCE"/>
    <w:rsid w:val="00B3716C"/>
    <w:rsid w:val="00B37CE0"/>
    <w:rsid w:val="00B4202A"/>
    <w:rsid w:val="00B42909"/>
    <w:rsid w:val="00B43726"/>
    <w:rsid w:val="00B442BD"/>
    <w:rsid w:val="00B46356"/>
    <w:rsid w:val="00B5677A"/>
    <w:rsid w:val="00B57D17"/>
    <w:rsid w:val="00B64EF4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0450"/>
    <w:rsid w:val="00B9210C"/>
    <w:rsid w:val="00B93381"/>
    <w:rsid w:val="00B9350E"/>
    <w:rsid w:val="00B9456A"/>
    <w:rsid w:val="00B95BA0"/>
    <w:rsid w:val="00B95BC8"/>
    <w:rsid w:val="00B96104"/>
    <w:rsid w:val="00B9649B"/>
    <w:rsid w:val="00BA0B71"/>
    <w:rsid w:val="00BA30F8"/>
    <w:rsid w:val="00BA60BA"/>
    <w:rsid w:val="00BA6456"/>
    <w:rsid w:val="00BB2F36"/>
    <w:rsid w:val="00BB5DFC"/>
    <w:rsid w:val="00BB79BE"/>
    <w:rsid w:val="00BC3B14"/>
    <w:rsid w:val="00BC7C1F"/>
    <w:rsid w:val="00BD0CFE"/>
    <w:rsid w:val="00BD279D"/>
    <w:rsid w:val="00BD3655"/>
    <w:rsid w:val="00BE099A"/>
    <w:rsid w:val="00BE19CE"/>
    <w:rsid w:val="00BF1515"/>
    <w:rsid w:val="00BF4589"/>
    <w:rsid w:val="00C03685"/>
    <w:rsid w:val="00C04218"/>
    <w:rsid w:val="00C04C16"/>
    <w:rsid w:val="00C07843"/>
    <w:rsid w:val="00C110DA"/>
    <w:rsid w:val="00C123D3"/>
    <w:rsid w:val="00C139EE"/>
    <w:rsid w:val="00C13E4E"/>
    <w:rsid w:val="00C150C4"/>
    <w:rsid w:val="00C21836"/>
    <w:rsid w:val="00C21C78"/>
    <w:rsid w:val="00C22D80"/>
    <w:rsid w:val="00C23B35"/>
    <w:rsid w:val="00C2694F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EA9"/>
    <w:rsid w:val="00C50094"/>
    <w:rsid w:val="00C51EED"/>
    <w:rsid w:val="00C524DD"/>
    <w:rsid w:val="00C52AEC"/>
    <w:rsid w:val="00C53F88"/>
    <w:rsid w:val="00C603FA"/>
    <w:rsid w:val="00C60BA5"/>
    <w:rsid w:val="00C62943"/>
    <w:rsid w:val="00C62ADB"/>
    <w:rsid w:val="00C63597"/>
    <w:rsid w:val="00C64FFE"/>
    <w:rsid w:val="00C650C7"/>
    <w:rsid w:val="00C661B6"/>
    <w:rsid w:val="00C662CD"/>
    <w:rsid w:val="00C66F0E"/>
    <w:rsid w:val="00C7273C"/>
    <w:rsid w:val="00C72B7D"/>
    <w:rsid w:val="00C72E7B"/>
    <w:rsid w:val="00C73CCE"/>
    <w:rsid w:val="00C751CB"/>
    <w:rsid w:val="00C75928"/>
    <w:rsid w:val="00C759C6"/>
    <w:rsid w:val="00C76753"/>
    <w:rsid w:val="00C76CF0"/>
    <w:rsid w:val="00C77826"/>
    <w:rsid w:val="00C81025"/>
    <w:rsid w:val="00C819BA"/>
    <w:rsid w:val="00C8383D"/>
    <w:rsid w:val="00C85080"/>
    <w:rsid w:val="00C8535E"/>
    <w:rsid w:val="00C86578"/>
    <w:rsid w:val="00C86C9C"/>
    <w:rsid w:val="00C90243"/>
    <w:rsid w:val="00C92D5D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A5959"/>
    <w:rsid w:val="00CB1493"/>
    <w:rsid w:val="00CB204C"/>
    <w:rsid w:val="00CB21FF"/>
    <w:rsid w:val="00CB2889"/>
    <w:rsid w:val="00CB2EF1"/>
    <w:rsid w:val="00CB3DF1"/>
    <w:rsid w:val="00CB59CB"/>
    <w:rsid w:val="00CB6AB9"/>
    <w:rsid w:val="00CB6B5C"/>
    <w:rsid w:val="00CC12F7"/>
    <w:rsid w:val="00CC17D1"/>
    <w:rsid w:val="00CC22D4"/>
    <w:rsid w:val="00CC4487"/>
    <w:rsid w:val="00CC5026"/>
    <w:rsid w:val="00CC5B5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65AD"/>
    <w:rsid w:val="00CD664A"/>
    <w:rsid w:val="00CE1FDE"/>
    <w:rsid w:val="00CE21CA"/>
    <w:rsid w:val="00CE23E6"/>
    <w:rsid w:val="00CE4AC3"/>
    <w:rsid w:val="00CE6376"/>
    <w:rsid w:val="00CF11A1"/>
    <w:rsid w:val="00CF1F2D"/>
    <w:rsid w:val="00CF1FCA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05146"/>
    <w:rsid w:val="00D05166"/>
    <w:rsid w:val="00D10C34"/>
    <w:rsid w:val="00D11E9F"/>
    <w:rsid w:val="00D16079"/>
    <w:rsid w:val="00D16D2C"/>
    <w:rsid w:val="00D1799D"/>
    <w:rsid w:val="00D17B7A"/>
    <w:rsid w:val="00D21A79"/>
    <w:rsid w:val="00D2215D"/>
    <w:rsid w:val="00D24227"/>
    <w:rsid w:val="00D27AF0"/>
    <w:rsid w:val="00D31A15"/>
    <w:rsid w:val="00D31D6A"/>
    <w:rsid w:val="00D34457"/>
    <w:rsid w:val="00D347AA"/>
    <w:rsid w:val="00D35B3B"/>
    <w:rsid w:val="00D35F6D"/>
    <w:rsid w:val="00D407B1"/>
    <w:rsid w:val="00D41692"/>
    <w:rsid w:val="00D421F9"/>
    <w:rsid w:val="00D432D0"/>
    <w:rsid w:val="00D45406"/>
    <w:rsid w:val="00D47E3B"/>
    <w:rsid w:val="00D546D8"/>
    <w:rsid w:val="00D5590C"/>
    <w:rsid w:val="00D55CE5"/>
    <w:rsid w:val="00D5658D"/>
    <w:rsid w:val="00D609A1"/>
    <w:rsid w:val="00D60F03"/>
    <w:rsid w:val="00D61323"/>
    <w:rsid w:val="00D61A9B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7966"/>
    <w:rsid w:val="00DA033B"/>
    <w:rsid w:val="00DA0E06"/>
    <w:rsid w:val="00DA3E6C"/>
    <w:rsid w:val="00DA487E"/>
    <w:rsid w:val="00DA4A78"/>
    <w:rsid w:val="00DA4FF3"/>
    <w:rsid w:val="00DA75EC"/>
    <w:rsid w:val="00DB0D58"/>
    <w:rsid w:val="00DC0A3D"/>
    <w:rsid w:val="00DC492A"/>
    <w:rsid w:val="00DC6731"/>
    <w:rsid w:val="00DC6CFF"/>
    <w:rsid w:val="00DD25D5"/>
    <w:rsid w:val="00DD3DF8"/>
    <w:rsid w:val="00DD5270"/>
    <w:rsid w:val="00DE10A8"/>
    <w:rsid w:val="00DE29CC"/>
    <w:rsid w:val="00DE3D37"/>
    <w:rsid w:val="00DE5C93"/>
    <w:rsid w:val="00DF2085"/>
    <w:rsid w:val="00DF2C4E"/>
    <w:rsid w:val="00DF457C"/>
    <w:rsid w:val="00DF4679"/>
    <w:rsid w:val="00DF5C49"/>
    <w:rsid w:val="00DF6508"/>
    <w:rsid w:val="00E00442"/>
    <w:rsid w:val="00E03871"/>
    <w:rsid w:val="00E12BCD"/>
    <w:rsid w:val="00E131D0"/>
    <w:rsid w:val="00E13B1F"/>
    <w:rsid w:val="00E14E86"/>
    <w:rsid w:val="00E20CD5"/>
    <w:rsid w:val="00E22736"/>
    <w:rsid w:val="00E23FAA"/>
    <w:rsid w:val="00E25F12"/>
    <w:rsid w:val="00E30F50"/>
    <w:rsid w:val="00E34414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1FFF"/>
    <w:rsid w:val="00E63BA0"/>
    <w:rsid w:val="00E6786C"/>
    <w:rsid w:val="00E71A16"/>
    <w:rsid w:val="00E71D8C"/>
    <w:rsid w:val="00E7234B"/>
    <w:rsid w:val="00E76A81"/>
    <w:rsid w:val="00E81BF9"/>
    <w:rsid w:val="00E84466"/>
    <w:rsid w:val="00E90FCB"/>
    <w:rsid w:val="00E971E9"/>
    <w:rsid w:val="00EA0F13"/>
    <w:rsid w:val="00EA7348"/>
    <w:rsid w:val="00EB20CE"/>
    <w:rsid w:val="00EB39F9"/>
    <w:rsid w:val="00EB4723"/>
    <w:rsid w:val="00EB4FA3"/>
    <w:rsid w:val="00EB5520"/>
    <w:rsid w:val="00EB71C6"/>
    <w:rsid w:val="00EC120C"/>
    <w:rsid w:val="00EC26FC"/>
    <w:rsid w:val="00EC328F"/>
    <w:rsid w:val="00EC3A01"/>
    <w:rsid w:val="00EC520A"/>
    <w:rsid w:val="00EC58BA"/>
    <w:rsid w:val="00EC66B5"/>
    <w:rsid w:val="00EC70CA"/>
    <w:rsid w:val="00ED1E82"/>
    <w:rsid w:val="00ED4616"/>
    <w:rsid w:val="00ED5B7D"/>
    <w:rsid w:val="00ED5D1B"/>
    <w:rsid w:val="00ED65D5"/>
    <w:rsid w:val="00ED6AD9"/>
    <w:rsid w:val="00EE04B1"/>
    <w:rsid w:val="00EE1785"/>
    <w:rsid w:val="00EE1ED2"/>
    <w:rsid w:val="00EE2B74"/>
    <w:rsid w:val="00EE2DAE"/>
    <w:rsid w:val="00EE4DFC"/>
    <w:rsid w:val="00EE7D7C"/>
    <w:rsid w:val="00EF0720"/>
    <w:rsid w:val="00EF2CB8"/>
    <w:rsid w:val="00EF2EE6"/>
    <w:rsid w:val="00F06166"/>
    <w:rsid w:val="00F07DA7"/>
    <w:rsid w:val="00F107B6"/>
    <w:rsid w:val="00F10DFC"/>
    <w:rsid w:val="00F1187D"/>
    <w:rsid w:val="00F11BCA"/>
    <w:rsid w:val="00F15EA9"/>
    <w:rsid w:val="00F171D1"/>
    <w:rsid w:val="00F20BE8"/>
    <w:rsid w:val="00F20C00"/>
    <w:rsid w:val="00F256F7"/>
    <w:rsid w:val="00F25D98"/>
    <w:rsid w:val="00F27894"/>
    <w:rsid w:val="00F278DA"/>
    <w:rsid w:val="00F300FB"/>
    <w:rsid w:val="00F31CB0"/>
    <w:rsid w:val="00F329F6"/>
    <w:rsid w:val="00F3310B"/>
    <w:rsid w:val="00F344FC"/>
    <w:rsid w:val="00F41356"/>
    <w:rsid w:val="00F42AAE"/>
    <w:rsid w:val="00F43EFE"/>
    <w:rsid w:val="00F44EC2"/>
    <w:rsid w:val="00F461AB"/>
    <w:rsid w:val="00F47DF9"/>
    <w:rsid w:val="00F51FD0"/>
    <w:rsid w:val="00F52BCE"/>
    <w:rsid w:val="00F5389E"/>
    <w:rsid w:val="00F553D0"/>
    <w:rsid w:val="00F56AA3"/>
    <w:rsid w:val="00F62120"/>
    <w:rsid w:val="00F66DF2"/>
    <w:rsid w:val="00F70088"/>
    <w:rsid w:val="00F700AB"/>
    <w:rsid w:val="00F7104D"/>
    <w:rsid w:val="00F7167F"/>
    <w:rsid w:val="00F720D4"/>
    <w:rsid w:val="00F75BC7"/>
    <w:rsid w:val="00F779A0"/>
    <w:rsid w:val="00F779C4"/>
    <w:rsid w:val="00F8207A"/>
    <w:rsid w:val="00F8233F"/>
    <w:rsid w:val="00F83223"/>
    <w:rsid w:val="00F83720"/>
    <w:rsid w:val="00F845B7"/>
    <w:rsid w:val="00F86808"/>
    <w:rsid w:val="00F92396"/>
    <w:rsid w:val="00F92762"/>
    <w:rsid w:val="00F946A3"/>
    <w:rsid w:val="00F95B00"/>
    <w:rsid w:val="00F97044"/>
    <w:rsid w:val="00F973CD"/>
    <w:rsid w:val="00FA4001"/>
    <w:rsid w:val="00FA6714"/>
    <w:rsid w:val="00FA7525"/>
    <w:rsid w:val="00FB1154"/>
    <w:rsid w:val="00FB199B"/>
    <w:rsid w:val="00FB2577"/>
    <w:rsid w:val="00FB3FD3"/>
    <w:rsid w:val="00FB53B9"/>
    <w:rsid w:val="00FB5AA6"/>
    <w:rsid w:val="00FB621D"/>
    <w:rsid w:val="00FB6386"/>
    <w:rsid w:val="00FB7A47"/>
    <w:rsid w:val="00FC029C"/>
    <w:rsid w:val="00FC14D3"/>
    <w:rsid w:val="00FC2E95"/>
    <w:rsid w:val="00FC2E98"/>
    <w:rsid w:val="00FC3798"/>
    <w:rsid w:val="00FC3FA5"/>
    <w:rsid w:val="00FC7145"/>
    <w:rsid w:val="00FC7D21"/>
    <w:rsid w:val="00FD04D1"/>
    <w:rsid w:val="00FD3318"/>
    <w:rsid w:val="00FD39C8"/>
    <w:rsid w:val="00FD421D"/>
    <w:rsid w:val="00FD648B"/>
    <w:rsid w:val="00FD7F6A"/>
    <w:rsid w:val="00FE0706"/>
    <w:rsid w:val="00FE1C90"/>
    <w:rsid w:val="00FE2621"/>
    <w:rsid w:val="00FE3DC0"/>
    <w:rsid w:val="00FE442D"/>
    <w:rsid w:val="00FE4987"/>
    <w:rsid w:val="00FE68DD"/>
    <w:rsid w:val="00FE7214"/>
    <w:rsid w:val="00FF4F61"/>
    <w:rsid w:val="00FF64BF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BC7C1F"/>
    <w:rPr>
      <w:rFonts w:ascii="Times New Roman" w:eastAsiaTheme="minorEastAsia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856</Words>
  <Characters>4352</Characters>
  <Application>Microsoft Office Word</Application>
  <DocSecurity>0</DocSecurity>
  <Lines>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Amanda Xiang-V1</cp:lastModifiedBy>
  <cp:revision>5</cp:revision>
  <dcterms:created xsi:type="dcterms:W3CDTF">2026-01-26T14:50:00Z</dcterms:created>
  <dcterms:modified xsi:type="dcterms:W3CDTF">2026-01-26T14:55:00Z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81F879FF27A7B81AC90831ACEA5B81991653871BC896696FB111AC3F5F337FF9F4DF87D9A42CD208B2B90FFF3E82E66C850EFABB481BEC39FB88FFE90ADCC919</vt:lpwstr>
  </property>
</Properties>
</file>